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6183ED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F06FD">
        <w:rPr>
          <w:b/>
          <w:noProof/>
          <w:sz w:val="24"/>
        </w:rPr>
        <w:t>0709</w:t>
      </w:r>
    </w:p>
    <w:p w14:paraId="5DC21640" w14:textId="4F105EE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E7BF0B" w:rsidR="001E41F3" w:rsidRPr="00410371" w:rsidRDefault="00596D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B82C94" w:rsidR="001E41F3" w:rsidRPr="00410371" w:rsidRDefault="00BF06FD" w:rsidP="00547111">
            <w:pPr>
              <w:pStyle w:val="CRCoverPage"/>
              <w:spacing w:after="0"/>
              <w:rPr>
                <w:noProof/>
              </w:rPr>
            </w:pPr>
            <w:r w:rsidRPr="00BF06FD"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689B2" w:rsidR="001E41F3" w:rsidRPr="00410371" w:rsidRDefault="00596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991084" w:rsidR="00F25D98" w:rsidRDefault="00E362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7C99BB" w:rsidR="001E41F3" w:rsidRDefault="00E36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PEI for UE </w:t>
            </w:r>
            <w:r w:rsidRPr="00E362A6">
              <w:t>not supporting any 3GPP access technologies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2A096C" w:rsidR="001E41F3" w:rsidRDefault="00E3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A98590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479D7D" w:rsidR="001E41F3" w:rsidRDefault="00E36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9D08" w14:textId="0A953EAB" w:rsidR="00D3783A" w:rsidRDefault="00D3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PEI it is specified in 24.501 that a</w:t>
            </w:r>
            <w:r w:rsidRPr="00D3783A">
              <w:rPr>
                <w:noProof/>
              </w:rPr>
              <w:t xml:space="preserve"> UE supporting NG-RAN includes a PEI</w:t>
            </w:r>
            <w:r>
              <w:rPr>
                <w:noProof/>
              </w:rPr>
              <w:t>:</w:t>
            </w:r>
          </w:p>
          <w:p w14:paraId="7E88B7CD" w14:textId="77777777" w:rsidR="00D3783A" w:rsidRPr="00D3783A" w:rsidRDefault="00D3783A" w:rsidP="00D3783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3783A">
              <w:rPr>
                <w:i/>
                <w:iCs/>
                <w:noProof/>
              </w:rPr>
              <w:t>a)</w:t>
            </w:r>
            <w:r w:rsidRPr="00D3783A">
              <w:rPr>
                <w:i/>
                <w:iCs/>
                <w:noProof/>
              </w:rPr>
              <w:tab/>
              <w:t>when neither SUPI nor valid 5G-GUTI is available to use for emergency services in the REGISTRATION REQUEST message with 5GS registration type IE set to "emergency registration";</w:t>
            </w:r>
          </w:p>
          <w:p w14:paraId="5E00407C" w14:textId="77777777" w:rsidR="00D3783A" w:rsidRPr="00D3783A" w:rsidRDefault="00D3783A" w:rsidP="00D3783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3783A">
              <w:rPr>
                <w:i/>
                <w:iCs/>
                <w:noProof/>
              </w:rPr>
              <w:t>b)</w:t>
            </w:r>
            <w:r w:rsidRPr="00D3783A">
              <w:rPr>
                <w:i/>
                <w:iCs/>
                <w:noProof/>
              </w:rPr>
              <w:tab/>
              <w:t>when the network requests the PEI by using the identification procedure, in the IDENTITY RESPONSE message;</w:t>
            </w:r>
          </w:p>
          <w:p w14:paraId="564B9F32" w14:textId="4AB6CF8E" w:rsidR="00D3783A" w:rsidRPr="00D3783A" w:rsidRDefault="00D3783A" w:rsidP="00D3783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3783A">
              <w:rPr>
                <w:i/>
                <w:iCs/>
                <w:noProof/>
              </w:rPr>
              <w:t>c)</w:t>
            </w:r>
            <w:r w:rsidRPr="00D3783A">
              <w:rPr>
                <w:i/>
                <w:iCs/>
                <w:noProof/>
              </w:rPr>
              <w:tab/>
              <w:t>when the network requests the IMEISV by using the security mode control procedure, in the SECURITY MODE COMPLETE message.</w:t>
            </w:r>
          </w:p>
          <w:p w14:paraId="3CBF31BB" w14:textId="77777777" w:rsidR="00D3783A" w:rsidRDefault="00D378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9948299" w:rsidR="001E41F3" w:rsidRDefault="00D3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a UE </w:t>
            </w:r>
            <w:r w:rsidRPr="00D3783A">
              <w:rPr>
                <w:noProof/>
              </w:rPr>
              <w:t>not supporting any 3GPP access technologies</w:t>
            </w:r>
            <w:r>
              <w:rPr>
                <w:noProof/>
              </w:rPr>
              <w:t xml:space="preserve"> i.e. not suporting NG-RAN </w:t>
            </w:r>
            <w:r w:rsidR="00C914EF">
              <w:rPr>
                <w:noProof/>
              </w:rPr>
              <w:t xml:space="preserve">either </w:t>
            </w:r>
            <w:r>
              <w:rPr>
                <w:noProof/>
              </w:rPr>
              <w:t>there is no similar specifi</w:t>
            </w:r>
            <w:r w:rsidR="00C914EF">
              <w:rPr>
                <w:noProof/>
              </w:rPr>
              <w:t>ca</w:t>
            </w:r>
            <w:r>
              <w:rPr>
                <w:noProof/>
              </w:rPr>
              <w:t>tion</w:t>
            </w:r>
            <w:r w:rsidR="00FF4979">
              <w:rPr>
                <w:noProof/>
              </w:rPr>
              <w:t>. T</w:t>
            </w:r>
            <w:r>
              <w:rPr>
                <w:noProof/>
              </w:rPr>
              <w:t xml:space="preserve">he same as above seems </w:t>
            </w:r>
            <w:r w:rsidR="00C914EF">
              <w:rPr>
                <w:noProof/>
              </w:rPr>
              <w:t xml:space="preserve">very </w:t>
            </w:r>
            <w:r w:rsidR="00AF552E">
              <w:rPr>
                <w:noProof/>
              </w:rPr>
              <w:t xml:space="preserve">much </w:t>
            </w:r>
            <w:r>
              <w:rPr>
                <w:noProof/>
              </w:rPr>
              <w:t>applicable</w:t>
            </w:r>
            <w:r w:rsidR="00FF4979">
              <w:rPr>
                <w:noProof/>
              </w:rPr>
              <w:t xml:space="preserve"> for a UE </w:t>
            </w:r>
            <w:r w:rsidR="00FF4979" w:rsidRPr="00D3783A">
              <w:rPr>
                <w:noProof/>
              </w:rPr>
              <w:t>not supporting any 3GPP access technologies</w:t>
            </w:r>
            <w:r w:rsidR="00FF4979">
              <w:rPr>
                <w:noProof/>
              </w:rPr>
              <w:t xml:space="preserve"> in 5GS</w:t>
            </w:r>
            <w:r w:rsidR="00C914EF">
              <w:rPr>
                <w:noProof/>
              </w:rPr>
              <w:t xml:space="preserve"> as well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7BE8AF" w:rsidR="001E41F3" w:rsidRDefault="00A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AF552E">
              <w:rPr>
                <w:noProof/>
              </w:rPr>
              <w:t>UE not supporting any 3GPP access technologies</w:t>
            </w:r>
            <w:r>
              <w:rPr>
                <w:noProof/>
              </w:rPr>
              <w:t xml:space="preserve"> includes a PEI as the case for a UE supporting NG-RAN.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A9E2D5" w:rsidR="001E41F3" w:rsidRDefault="00AF552E" w:rsidP="00A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if a UE </w:t>
            </w:r>
            <w:r w:rsidRPr="00AF552E">
              <w:rPr>
                <w:noProof/>
              </w:rPr>
              <w:t>not supporting any 3GPP access technologies</w:t>
            </w:r>
            <w:r>
              <w:rPr>
                <w:noProof/>
              </w:rPr>
              <w:t xml:space="preserve"> includes a PEI in any case</w:t>
            </w:r>
            <w:r w:rsidR="00FF4979">
              <w:rPr>
                <w:noProof/>
              </w:rPr>
              <w:t xml:space="preserve"> over N3GPP access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32AD2D" w:rsidR="001E41F3" w:rsidRDefault="00A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253514BF" w:rsidR="00750643" w:rsidRDefault="00750643" w:rsidP="00750643">
      <w:pPr>
        <w:rPr>
          <w:noProof/>
        </w:rPr>
      </w:pPr>
    </w:p>
    <w:p w14:paraId="72091D33" w14:textId="77777777" w:rsidR="00E362A6" w:rsidRDefault="00E362A6" w:rsidP="00E362A6">
      <w:pPr>
        <w:pStyle w:val="Heading3"/>
      </w:pPr>
      <w:bookmarkStart w:id="1" w:name="_Toc20232559"/>
      <w:bookmarkStart w:id="2" w:name="_Toc27746649"/>
      <w:bookmarkStart w:id="3" w:name="_Toc36212830"/>
      <w:bookmarkStart w:id="4" w:name="_Toc36657007"/>
      <w:bookmarkStart w:id="5" w:name="_Toc45286668"/>
      <w:bookmarkStart w:id="6" w:name="_Toc51947935"/>
      <w:bookmarkStart w:id="7" w:name="_Toc51949027"/>
      <w:bookmarkStart w:id="8" w:name="_Toc59215247"/>
      <w:r>
        <w:t>5.3.2</w:t>
      </w:r>
      <w:r>
        <w:tab/>
        <w:t>Permanent identifiers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2B21A2C" w14:textId="77777777" w:rsidR="00E362A6" w:rsidRDefault="00E362A6" w:rsidP="00E362A6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A300BE" w14:textId="77777777" w:rsidR="00E362A6" w:rsidRDefault="00E362A6" w:rsidP="00E362A6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9607568" w14:textId="77777777" w:rsidR="00E362A6" w:rsidRDefault="00E362A6" w:rsidP="00E362A6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4484DE56" w14:textId="77777777" w:rsidR="00E362A6" w:rsidRDefault="00E362A6" w:rsidP="00E362A6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385274FD" w14:textId="77777777" w:rsidR="00E362A6" w:rsidRDefault="00E362A6" w:rsidP="00E362A6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4E5EEF64" w14:textId="77777777" w:rsidR="00E362A6" w:rsidRDefault="00E362A6" w:rsidP="00E362A6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B12B53B" w14:textId="77777777" w:rsidR="00E362A6" w:rsidRDefault="00E362A6" w:rsidP="00E362A6">
      <w:r>
        <w:t>If the UE uses the "null-scheme" as specified in 3GPP TS 33.501 [24] to generate a SUCI, the SUCI contains the unconcealed SUPI. The UE shall use the "null-scheme" if:</w:t>
      </w:r>
    </w:p>
    <w:p w14:paraId="07BF737A" w14:textId="77777777" w:rsidR="00E362A6" w:rsidRDefault="00E362A6" w:rsidP="00E362A6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56BDB708" w14:textId="77777777" w:rsidR="00E362A6" w:rsidRDefault="00E362A6" w:rsidP="00E362A6">
      <w:pPr>
        <w:pStyle w:val="B1"/>
      </w:pPr>
      <w:r>
        <w:t>b)</w:t>
      </w:r>
      <w:r>
        <w:tab/>
        <w:t>the home network has configured "null-scheme" to be used for the UE;</w:t>
      </w:r>
    </w:p>
    <w:p w14:paraId="47239216" w14:textId="77777777" w:rsidR="00E362A6" w:rsidRDefault="00E362A6" w:rsidP="00E362A6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3AA82A36" w14:textId="77777777" w:rsidR="00E362A6" w:rsidRDefault="00E362A6" w:rsidP="00E362A6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606839C0" w14:textId="77777777" w:rsidR="00E362A6" w:rsidRDefault="00E362A6" w:rsidP="00E362A6">
      <w:r>
        <w:t>A W-AGF acting on behalf of an FN-RG shall use the "null-scheme" as specified in 3GPP TS 33.501 [24] to generate a SUCI.</w:t>
      </w:r>
    </w:p>
    <w:p w14:paraId="197C5651" w14:textId="77777777" w:rsidR="00E362A6" w:rsidRDefault="00E362A6" w:rsidP="00E362A6">
      <w:r>
        <w:t>A W-AGF acting on behalf of an N5GC device shall use the "null-scheme" as specified in 3GPP TS 33.501 [24] to generate a SUCI.</w:t>
      </w:r>
    </w:p>
    <w:p w14:paraId="5208138D" w14:textId="77777777" w:rsidR="00E362A6" w:rsidRDefault="00E362A6" w:rsidP="00E362A6">
      <w:r>
        <w:t>Each UE contains a permanent equipment identifier (PEI) for accessing 5GS-based services</w:t>
      </w:r>
      <w:r w:rsidRPr="007E6407">
        <w:t>.</w:t>
      </w:r>
    </w:p>
    <w:p w14:paraId="1AE2F5EC" w14:textId="77777777" w:rsidR="00E362A6" w:rsidRDefault="00E362A6" w:rsidP="00E362A6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0010F37" w14:textId="77777777" w:rsidR="00E362A6" w:rsidRDefault="00E362A6" w:rsidP="00E362A6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13B17877" w14:textId="77777777" w:rsidR="00E362A6" w:rsidRDefault="00E362A6" w:rsidP="00E362A6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1A672BA6" w14:textId="495A60CC" w:rsidR="00E362A6" w:rsidRDefault="00E362A6" w:rsidP="00E362A6">
      <w:r w:rsidRPr="007E6407">
        <w:t xml:space="preserve">A UE supporting </w:t>
      </w:r>
      <w:del w:id="9" w:author="LM Ericsson User 1" w:date="2021-02-15T09:23:00Z">
        <w:r w:rsidDel="00D3783A">
          <w:delText>NG-RAN</w:delText>
        </w:r>
      </w:del>
      <w:ins w:id="10" w:author="LM Ericsson User 1" w:date="2021-02-15T09:23:00Z">
        <w:r w:rsidR="00D3783A">
          <w:t>N1-mode</w:t>
        </w:r>
      </w:ins>
      <w:r w:rsidRPr="007E6407">
        <w:t xml:space="preserve"> includes a </w:t>
      </w:r>
      <w:r>
        <w:t>PEI:</w:t>
      </w:r>
    </w:p>
    <w:p w14:paraId="03023E8C" w14:textId="77777777" w:rsidR="00E362A6" w:rsidRDefault="00E362A6" w:rsidP="00E362A6">
      <w:pPr>
        <w:pStyle w:val="B1"/>
      </w:pPr>
      <w:r>
        <w:lastRenderedPageBreak/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8264007" w14:textId="77777777" w:rsidR="00E362A6" w:rsidRDefault="00E362A6" w:rsidP="00E362A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</w:t>
      </w:r>
    </w:p>
    <w:p w14:paraId="3E7304BE" w14:textId="77777777" w:rsidR="00E362A6" w:rsidRDefault="00E362A6" w:rsidP="00E362A6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D89C055" w14:textId="77777777" w:rsidR="00E362A6" w:rsidRDefault="00E362A6" w:rsidP="00E362A6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08A46D33" w14:textId="77777777" w:rsidR="00E362A6" w:rsidRDefault="00E362A6" w:rsidP="00E362A6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26FDFBB8" w14:textId="77777777" w:rsidR="00E362A6" w:rsidRDefault="00E362A6" w:rsidP="00E362A6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78AE928A" w14:textId="77777777" w:rsidR="00E362A6" w:rsidRDefault="00E362A6" w:rsidP="00E362A6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5C38AA06" w14:textId="77777777" w:rsidR="00E362A6" w:rsidRDefault="00E362A6" w:rsidP="00E362A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4DF859F" w14:textId="77777777" w:rsidR="00E362A6" w:rsidRDefault="00E362A6" w:rsidP="00E362A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E15C549" w14:textId="77777777" w:rsidR="00E362A6" w:rsidRDefault="00E362A6" w:rsidP="00E362A6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743E2E8C" w14:textId="77777777" w:rsidR="00E362A6" w:rsidRDefault="00E362A6" w:rsidP="00E362A6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108CB76F" w14:textId="77777777" w:rsidR="00E362A6" w:rsidRDefault="00E362A6" w:rsidP="00E362A6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165D97F" w14:textId="77777777" w:rsidR="00E362A6" w:rsidRDefault="00E362A6" w:rsidP="00E362A6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3B558B25" w14:textId="77777777" w:rsidR="00E362A6" w:rsidRDefault="00E362A6" w:rsidP="00E362A6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5BC7D226" w14:textId="77777777" w:rsidR="00E362A6" w:rsidRDefault="00E362A6" w:rsidP="00E362A6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1BD5DA97" w14:textId="77777777" w:rsidR="00E362A6" w:rsidRDefault="00E362A6" w:rsidP="00E362A6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762FA413" w14:textId="77777777" w:rsidR="00E362A6" w:rsidRDefault="00E362A6" w:rsidP="00E362A6">
      <w:pPr>
        <w:pStyle w:val="NO"/>
      </w:pPr>
      <w:r>
        <w:t>NOTE 3:</w:t>
      </w:r>
      <w:r>
        <w:tab/>
        <w:t>The MAC address of an N5GC device is universally/globally unique.</w:t>
      </w:r>
    </w:p>
    <w:p w14:paraId="1CB66936" w14:textId="77777777" w:rsidR="00E362A6" w:rsidRDefault="00E362A6" w:rsidP="00E362A6">
      <w:r>
        <w:t>The AMF can request the PEI at any time by using the identification procedure.</w:t>
      </w:r>
    </w:p>
    <w:p w14:paraId="0069B31D" w14:textId="77777777" w:rsidR="00E362A6" w:rsidRDefault="00E362A6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FE22C" w14:textId="77777777" w:rsidR="004D1CEA" w:rsidRDefault="004D1CEA">
      <w:r>
        <w:separator/>
      </w:r>
    </w:p>
  </w:endnote>
  <w:endnote w:type="continuationSeparator" w:id="0">
    <w:p w14:paraId="1EABE3E4" w14:textId="77777777" w:rsidR="004D1CEA" w:rsidRDefault="004D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EBD59" w14:textId="77777777" w:rsidR="004D1CEA" w:rsidRDefault="004D1CEA">
      <w:r>
        <w:separator/>
      </w:r>
    </w:p>
  </w:footnote>
  <w:footnote w:type="continuationSeparator" w:id="0">
    <w:p w14:paraId="12F72B14" w14:textId="77777777" w:rsidR="004D1CEA" w:rsidRDefault="004D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 1">
    <w15:presenceInfo w15:providerId="None" w15:userId="LM 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E0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4022"/>
    <w:rsid w:val="003B729C"/>
    <w:rsid w:val="003E1A36"/>
    <w:rsid w:val="00410371"/>
    <w:rsid w:val="004242F1"/>
    <w:rsid w:val="004A6835"/>
    <w:rsid w:val="004B75B7"/>
    <w:rsid w:val="004D1CEA"/>
    <w:rsid w:val="004E1669"/>
    <w:rsid w:val="00512317"/>
    <w:rsid w:val="0051580D"/>
    <w:rsid w:val="00547111"/>
    <w:rsid w:val="00557860"/>
    <w:rsid w:val="00570453"/>
    <w:rsid w:val="00592D74"/>
    <w:rsid w:val="00596DAB"/>
    <w:rsid w:val="005E2C44"/>
    <w:rsid w:val="00621188"/>
    <w:rsid w:val="006257ED"/>
    <w:rsid w:val="00647014"/>
    <w:rsid w:val="00677E82"/>
    <w:rsid w:val="00695808"/>
    <w:rsid w:val="006B46FB"/>
    <w:rsid w:val="006E21FB"/>
    <w:rsid w:val="0075064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056C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70BA"/>
    <w:rsid w:val="00AC5820"/>
    <w:rsid w:val="00AD1CD8"/>
    <w:rsid w:val="00AF552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06FD"/>
    <w:rsid w:val="00C023AA"/>
    <w:rsid w:val="00C66BA2"/>
    <w:rsid w:val="00C75CB0"/>
    <w:rsid w:val="00C914EF"/>
    <w:rsid w:val="00C95985"/>
    <w:rsid w:val="00CC5026"/>
    <w:rsid w:val="00CC68D0"/>
    <w:rsid w:val="00D03F9A"/>
    <w:rsid w:val="00D06D51"/>
    <w:rsid w:val="00D24991"/>
    <w:rsid w:val="00D3783A"/>
    <w:rsid w:val="00D50255"/>
    <w:rsid w:val="00D66520"/>
    <w:rsid w:val="00DA3849"/>
    <w:rsid w:val="00DE34CF"/>
    <w:rsid w:val="00DF27CE"/>
    <w:rsid w:val="00E02C44"/>
    <w:rsid w:val="00E13F3D"/>
    <w:rsid w:val="00E34898"/>
    <w:rsid w:val="00E362A6"/>
    <w:rsid w:val="00E47A01"/>
    <w:rsid w:val="00E8079D"/>
    <w:rsid w:val="00EB09B7"/>
    <w:rsid w:val="00EC02F2"/>
    <w:rsid w:val="00EE7D7C"/>
    <w:rsid w:val="00F25D98"/>
    <w:rsid w:val="00F300FB"/>
    <w:rsid w:val="00F911A4"/>
    <w:rsid w:val="00FB6386"/>
    <w:rsid w:val="00FE4C1E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362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362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1405</Words>
  <Characters>7451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1</cp:lastModifiedBy>
  <cp:revision>3</cp:revision>
  <cp:lastPrinted>1899-12-31T23:00:00Z</cp:lastPrinted>
  <dcterms:created xsi:type="dcterms:W3CDTF">2021-02-17T15:43:00Z</dcterms:created>
  <dcterms:modified xsi:type="dcterms:W3CDTF">2021-02-17T15:44:00Z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